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F6E4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  <w:ins w:id="0" w:author="ZHANG Shuang" w:date="2021-07-05T17:11:00Z">
        <w:r w:rsidR="00466534">
          <w:rPr>
            <w:b/>
            <w:bCs/>
          </w:rPr>
          <w:t>r1</w:t>
        </w:r>
      </w:ins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E4F0BD" w:rsidR="001E41F3" w:rsidRDefault="00B57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77777777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2" w:name="_Toc74142877"/>
      <w:bookmarkStart w:id="3" w:name="_Toc74142878"/>
      <w:bookmarkStart w:id="4" w:name="_Toc74142881"/>
    </w:p>
    <w:bookmarkEnd w:id="2"/>
    <w:bookmarkEnd w:id="3"/>
    <w:bookmarkEnd w:id="4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5" w:name="_Toc74151360"/>
      <w:r>
        <w:t>5.11</w:t>
      </w:r>
      <w:r w:rsidRPr="000D6532">
        <w:t>.1</w:t>
      </w:r>
      <w:r w:rsidRPr="000D6532">
        <w:tab/>
        <w:t>Description</w:t>
      </w:r>
      <w:bookmarkEnd w:id="5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</w:t>
      </w:r>
      <w:proofErr w:type="spellStart"/>
      <w:r w:rsidRPr="00925B19">
        <w:rPr>
          <w:lang w:val="en-US" w:eastAsia="zh-CN"/>
        </w:rPr>
        <w:t>QoS</w:t>
      </w:r>
      <w:proofErr w:type="spellEnd"/>
      <w:r w:rsidRPr="00925B19">
        <w:rPr>
          <w:lang w:val="en-US" w:eastAsia="zh-CN"/>
        </w:rPr>
        <w:t xml:space="preserve">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659DE5CB" w14:textId="64784DE0" w:rsidR="009F0F6C" w:rsidRDefault="009F0F6C" w:rsidP="009F0F6C">
      <w:pPr>
        <w:pStyle w:val="TH"/>
        <w:rPr>
          <w:ins w:id="6" w:author="ZHANG Shuang" w:date="2021-06-29T18:58:00Z"/>
          <w:noProof/>
          <w:lang w:val="en-US"/>
        </w:rPr>
      </w:pPr>
      <w:del w:id="7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5pt;height:187.85pt" o:ole="">
              <v:imagedata r:id="rId18" o:title=""/>
            </v:shape>
            <o:OLEObject Type="Embed" ProgID="Visio.Drawing.15" ShapeID="_x0000_i1025" DrawAspect="Content" ObjectID="_1687010318" r:id="rId19"/>
          </w:object>
        </w:r>
      </w:del>
    </w:p>
    <w:p w14:paraId="7650730C" w14:textId="032105FE" w:rsidR="00F454F9" w:rsidRPr="009246D8" w:rsidRDefault="00F454F9" w:rsidP="009F0F6C">
      <w:pPr>
        <w:pStyle w:val="TH"/>
        <w:rPr>
          <w:lang w:val="en-US"/>
        </w:rPr>
      </w:pPr>
      <w:ins w:id="8" w:author="ZHANG Shuang" w:date="2021-06-29T18:58:00Z">
        <w:r>
          <w:rPr>
            <w:noProof/>
            <w:lang w:val="en-US" w:eastAsia="zh-CN"/>
          </w:rPr>
          <w:drawing>
            <wp:inline distT="0" distB="0" distL="0" distR="0" wp14:anchorId="24EF89F6" wp14:editId="35643FD4">
              <wp:extent cx="3973721" cy="2449002"/>
              <wp:effectExtent l="0" t="0" r="8255" b="889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98179" cy="24640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8599A6" w14:textId="77777777" w:rsidR="009F0F6C" w:rsidRPr="00AC0932" w:rsidRDefault="009F0F6C" w:rsidP="009F0F6C">
      <w:pPr>
        <w:pStyle w:val="TF"/>
      </w:pPr>
      <w:bookmarkStart w:id="9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9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0" w:name="_Toc74151363"/>
      <w:r w:rsidRPr="00A37BB0">
        <w:t>5.</w:t>
      </w:r>
      <w:r>
        <w:t>11</w:t>
      </w:r>
      <w:r w:rsidRPr="00A37BB0">
        <w:t>.4</w:t>
      </w:r>
      <w:r w:rsidRPr="00A37BB0">
        <w:tab/>
        <w:t>Post-conditions</w:t>
      </w:r>
      <w:bookmarkEnd w:id="10"/>
    </w:p>
    <w:p w14:paraId="218019EF" w14:textId="766874DE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</w:t>
      </w:r>
      <w:proofErr w:type="spellStart"/>
      <w:r>
        <w:rPr>
          <w:lang w:eastAsia="zh-CN"/>
        </w:rPr>
        <w:t>QoS</w:t>
      </w:r>
      <w:proofErr w:type="spellEnd"/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1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2" w:author="ZHANG Shuang" w:date="2021-06-29T18:45:00Z">
        <w:r>
          <w:rPr>
            <w:color w:val="212121"/>
          </w:rPr>
          <w:t xml:space="preserve"> in Figure 5.11.1-1</w:t>
        </w:r>
      </w:ins>
      <w:ins w:id="13" w:author="ZHANG Shuang" w:date="2021-06-29T18:44:00Z">
        <w:r>
          <w:rPr>
            <w:color w:val="212121"/>
          </w:rPr>
          <w:t xml:space="preserve"> is an example </w:t>
        </w:r>
      </w:ins>
      <w:ins w:id="14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15" w:author="ZHANG Shuang" w:date="2021-07-05T17:11:00Z">
        <w:r w:rsidR="00466534">
          <w:rPr>
            <w:color w:val="212121"/>
          </w:rPr>
          <w:t xml:space="preserve"> </w:t>
        </w:r>
        <w:r w:rsidR="00466534">
          <w:rPr>
            <w:color w:val="212121"/>
          </w:rPr>
          <w:lastRenderedPageBreak/>
          <w:t>System</w:t>
        </w:r>
      </w:ins>
      <w:bookmarkStart w:id="16" w:name="_GoBack"/>
      <w:bookmarkEnd w:id="16"/>
      <w:ins w:id="17" w:author="ZHANG Shuang" w:date="2021-06-29T18:45:00Z">
        <w:r>
          <w:rPr>
            <w:color w:val="212121"/>
          </w:rPr>
          <w:t xml:space="preserve"> can choose to ensure seamless switching.</w:t>
        </w:r>
      </w:ins>
      <w:ins w:id="18" w:author="ZHANG Shuang" w:date="2021-06-29T18:44:00Z">
        <w:r>
          <w:rPr>
            <w:color w:val="212121"/>
          </w:rPr>
          <w:t xml:space="preserve"> </w:t>
        </w:r>
      </w:ins>
      <w:ins w:id="19" w:author="ZHANG Shuang" w:date="2021-06-29T18:43:00Z">
        <w:r>
          <w:rPr>
            <w:color w:val="212121"/>
          </w:rPr>
          <w:t xml:space="preserve"> </w:t>
        </w:r>
      </w:ins>
      <w:del w:id="20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3236F" w14:textId="77777777" w:rsidR="008A7F7F" w:rsidRDefault="008A7F7F">
      <w:r>
        <w:separator/>
      </w:r>
    </w:p>
  </w:endnote>
  <w:endnote w:type="continuationSeparator" w:id="0">
    <w:p w14:paraId="52DE9360" w14:textId="77777777" w:rsidR="008A7F7F" w:rsidRDefault="008A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594AC" w14:textId="77777777" w:rsidR="008A7F7F" w:rsidRDefault="008A7F7F">
      <w:r>
        <w:separator/>
      </w:r>
    </w:p>
  </w:footnote>
  <w:footnote w:type="continuationSeparator" w:id="0">
    <w:p w14:paraId="6CF0D1D5" w14:textId="77777777" w:rsidR="008A7F7F" w:rsidRDefault="008A7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A5F6C"/>
    <w:rsid w:val="008A7F7F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BE7900"/>
    <w:rsid w:val="00C2155B"/>
    <w:rsid w:val="00C30F05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E7D7C"/>
    <w:rsid w:val="00F2174A"/>
    <w:rsid w:val="00F25D98"/>
    <w:rsid w:val="00F300FB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9194-7FE3-41C1-B2D0-50CA5576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3</cp:revision>
  <cp:lastPrinted>1899-12-31T23:50:00Z</cp:lastPrinted>
  <dcterms:created xsi:type="dcterms:W3CDTF">2021-07-05T15:10:00Z</dcterms:created>
  <dcterms:modified xsi:type="dcterms:W3CDTF">2021-07-05T15:12:00Z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